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AA7B2" w14:textId="08F99F2E" w:rsidR="00D82C89" w:rsidRPr="00AA2831" w:rsidRDefault="00D82C89" w:rsidP="00D82C8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02F04" w:rsidRPr="00C02F04">
        <w:rPr>
          <w:rFonts w:ascii="Arial" w:hAnsi="Arial" w:cs="Arial"/>
          <w:b/>
          <w:sz w:val="22"/>
          <w:szCs w:val="22"/>
        </w:rPr>
        <w:t>S3-260614</w:t>
      </w:r>
    </w:p>
    <w:p w14:paraId="78303313" w14:textId="77777777" w:rsidR="00D82C89" w:rsidRPr="009B7924" w:rsidRDefault="00D82C89" w:rsidP="00D82C89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6DBA4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097E">
        <w:rPr>
          <w:rFonts w:ascii="Arial" w:hAnsi="Arial" w:cs="Arial"/>
          <w:b/>
          <w:bCs/>
          <w:lang w:val="en-US"/>
        </w:rPr>
        <w:t>Ericsson</w:t>
      </w:r>
    </w:p>
    <w:p w14:paraId="65CE4E4B" w14:textId="595FD6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4001D">
        <w:rPr>
          <w:rFonts w:ascii="Arial" w:hAnsi="Arial" w:cs="Arial"/>
          <w:b/>
          <w:bCs/>
          <w:lang w:val="en-US"/>
        </w:rPr>
        <w:t>Removing Editor's Note on determining NF Consumer for Authentication Failure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134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187F">
        <w:rPr>
          <w:rFonts w:ascii="Arial" w:hAnsi="Arial" w:cs="Arial"/>
          <w:b/>
          <w:bCs/>
          <w:lang w:val="en-US"/>
        </w:rPr>
        <w:t>5.1.1</w:t>
      </w:r>
    </w:p>
    <w:p w14:paraId="369E83CA" w14:textId="11176859" w:rsidR="00C93D83" w:rsidRPr="0017715A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715A">
        <w:rPr>
          <w:rFonts w:ascii="Arial" w:hAnsi="Arial" w:cs="Arial"/>
          <w:b/>
          <w:bCs/>
          <w:lang w:val="sv-SE"/>
        </w:rPr>
        <w:t>Spec:</w:t>
      </w:r>
      <w:r w:rsidRPr="0017715A">
        <w:rPr>
          <w:rFonts w:ascii="Arial" w:hAnsi="Arial" w:cs="Arial"/>
          <w:b/>
          <w:bCs/>
          <w:lang w:val="sv-SE"/>
        </w:rPr>
        <w:tab/>
        <w:t>3GPP TS</w:t>
      </w:r>
      <w:r w:rsidR="00E371F0" w:rsidRPr="0017715A">
        <w:rPr>
          <w:rFonts w:ascii="Arial" w:hAnsi="Arial" w:cs="Arial"/>
          <w:b/>
          <w:bCs/>
          <w:lang w:val="sv-SE"/>
        </w:rPr>
        <w:t xml:space="preserve"> 33.502</w:t>
      </w:r>
    </w:p>
    <w:p w14:paraId="32E76F63" w14:textId="7AB29F15" w:rsidR="002474B7" w:rsidRPr="0017715A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7715A">
        <w:rPr>
          <w:rFonts w:ascii="Arial" w:hAnsi="Arial" w:cs="Arial"/>
          <w:b/>
          <w:bCs/>
          <w:lang w:val="sv-SE"/>
        </w:rPr>
        <w:t>Version:</w:t>
      </w:r>
      <w:r w:rsidRPr="0017715A">
        <w:rPr>
          <w:rFonts w:ascii="Arial" w:hAnsi="Arial" w:cs="Arial"/>
          <w:b/>
          <w:bCs/>
          <w:lang w:val="sv-SE"/>
        </w:rPr>
        <w:tab/>
      </w:r>
      <w:r w:rsidR="00E371F0" w:rsidRPr="0017715A">
        <w:rPr>
          <w:rFonts w:ascii="Arial" w:hAnsi="Arial" w:cs="Arial"/>
          <w:b/>
          <w:bCs/>
          <w:lang w:val="sv-SE"/>
        </w:rPr>
        <w:t>v1.0.0</w:t>
      </w:r>
    </w:p>
    <w:p w14:paraId="09C0AB02" w14:textId="12CDEE0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371F0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0B25B328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8052F5A" w14:textId="757EA1B9" w:rsidR="00166162" w:rsidRDefault="00166162">
      <w:pPr>
        <w:rPr>
          <w:lang w:val="en-US"/>
        </w:rPr>
      </w:pPr>
      <w:r>
        <w:rPr>
          <w:lang w:val="en-US"/>
        </w:rPr>
        <w:t>Clause 6.5 on Security events related to Authentication Failure still contains the Editor's Note</w:t>
      </w:r>
      <w:r w:rsidR="002C5026">
        <w:rPr>
          <w:lang w:val="en-US"/>
        </w:rPr>
        <w:t>.</w:t>
      </w:r>
    </w:p>
    <w:p w14:paraId="470C09D6" w14:textId="77777777" w:rsidR="00166162" w:rsidRDefault="00166162" w:rsidP="00166162">
      <w:pPr>
        <w:pStyle w:val="EditorsNote"/>
      </w:pPr>
      <w:r>
        <w:t>Editor's Note: How the NF Consumer is determined when the 3gpp-Sbi-NF-Peer-Info header is not included is FFS.</w:t>
      </w:r>
    </w:p>
    <w:p w14:paraId="48B76E96" w14:textId="30DFB4BB" w:rsidR="007B1B59" w:rsidRDefault="00166162">
      <w:r>
        <w:t xml:space="preserve">This Editor's Note should have been removed at SA3#125 due to the inclusion of the following </w:t>
      </w:r>
      <w:r w:rsidR="002C5026">
        <w:t>NOTE</w:t>
      </w:r>
      <w:r>
        <w:t>:</w:t>
      </w:r>
    </w:p>
    <w:p w14:paraId="367353F2" w14:textId="77777777" w:rsidR="007B1B59" w:rsidRDefault="007B1B59" w:rsidP="007B1B59">
      <w:pPr>
        <w:pStyle w:val="NO"/>
      </w:pPr>
      <w:r>
        <w:t>NOTE:</w:t>
      </w:r>
      <w:r>
        <w:tab/>
        <w:t xml:space="preserve">The message source and intermediaries are contained in the 3gpp-Sbi-NF-Peer-Info header (specified in TS 29.500 [2]) when included in the full message. If the 3gpp-Sbi-NF-Peer-Info header is not included , the NF Consumer information is potentially not available. In this case, including the NF Consumer information is left to implementation.  </w:t>
      </w:r>
    </w:p>
    <w:p w14:paraId="41D7AC78" w14:textId="7A173A7B" w:rsidR="00C93D83" w:rsidRDefault="007B1B59">
      <w:pPr>
        <w:rPr>
          <w:lang w:val="en-US"/>
        </w:rPr>
      </w:pPr>
      <w:r>
        <w:t xml:space="preserve">Compare with clauses 6.3, 6.4 and 6.6 that contain the same </w:t>
      </w:r>
      <w:r w:rsidR="006928A5">
        <w:t xml:space="preserve">NOTE </w:t>
      </w:r>
      <w:r>
        <w:t>but not the Editor's Note. Therefore, the Editor's Note on determining the NF Consumer in clause 6.5 can simply be removed.</w:t>
      </w:r>
      <w:r w:rsidR="00E54C0A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C1BE18" w14:textId="77777777" w:rsidR="00251E9E" w:rsidRDefault="00251E9E" w:rsidP="00251E9E">
      <w:pPr>
        <w:pStyle w:val="Heading2"/>
        <w:rPr>
          <w:lang w:val="en-US" w:eastAsia="zh-CN"/>
        </w:rPr>
      </w:pPr>
      <w:bookmarkStart w:id="0" w:name="_Toc214896454"/>
      <w:r>
        <w:rPr>
          <w:lang w:val="en-US" w:eastAsia="zh-CN"/>
        </w:rPr>
        <w:t>6.5</w:t>
      </w:r>
      <w:r>
        <w:rPr>
          <w:lang w:val="en-US" w:eastAsia="zh-CN"/>
        </w:rPr>
        <w:tab/>
      </w:r>
      <w:r>
        <w:tab/>
      </w:r>
      <w:r>
        <w:rPr>
          <w:lang w:eastAsia="zh-CN"/>
        </w:rPr>
        <w:t xml:space="preserve">Security events related to </w:t>
      </w:r>
      <w:r>
        <w:rPr>
          <w:lang w:val="en-US" w:eastAsia="zh-CN"/>
        </w:rPr>
        <w:t>Authentication Failure</w:t>
      </w:r>
      <w:bookmarkEnd w:id="0"/>
    </w:p>
    <w:p w14:paraId="24A69C27" w14:textId="77777777" w:rsidR="00251E9E" w:rsidRDefault="00251E9E" w:rsidP="00251E9E">
      <w:r>
        <w:t>The NF collects information about failed authentication attempts from inbound connections on the SBA layer.</w:t>
      </w:r>
    </w:p>
    <w:p w14:paraId="26C13A58" w14:textId="77777777" w:rsidR="00251E9E" w:rsidRDefault="00251E9E" w:rsidP="00251E9E">
      <w:pPr>
        <w:rPr>
          <w:lang w:val="en-US"/>
        </w:rPr>
      </w:pPr>
      <w:r>
        <w:rPr>
          <w:lang w:val="en-US" w:eastAsia="zh-CN"/>
        </w:rPr>
        <w:t>When the failed authentication attempt is at the TLS layer, in addition to the information elements of clause 6.2, this type of events should include the following:</w:t>
      </w:r>
    </w:p>
    <w:p w14:paraId="5DE801F5" w14:textId="77777777" w:rsidR="00251E9E" w:rsidRDefault="00251E9E" w:rsidP="00251E9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Error details: Additional information about the authentication failure if available, e.g. error message received from the TLS stack or vendor specific information. </w:t>
      </w:r>
    </w:p>
    <w:p w14:paraId="289FF27E" w14:textId="77777777" w:rsidR="00251E9E" w:rsidRDefault="00251E9E" w:rsidP="00251E9E">
      <w:r>
        <w:t xml:space="preserve">When the indirect NF communication mode is used, and when CCA (clause 13.3.8 in TS 33.501[3]) is used, an NF can detect an authentication failure at application layer </w:t>
      </w:r>
      <w:r>
        <w:rPr>
          <w:lang w:eastAsia="zh-CN"/>
        </w:rPr>
        <w:t xml:space="preserve">and can reply with an HTTP status code 403 including the cause </w:t>
      </w:r>
      <w:r>
        <w:t xml:space="preserve">"CCA_VERIFICATION_FAILURE" or "TOKEN_CCA_MISMATCH ". Along with the reply, the NF can generate an authentication failure event with the following additional information apart from the common information elements in clause 6.2:  </w:t>
      </w:r>
    </w:p>
    <w:p w14:paraId="1B268120" w14:textId="77777777" w:rsidR="00251E9E" w:rsidRDefault="00251E9E" w:rsidP="00251E9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Message: </w:t>
      </w:r>
      <w:r>
        <w:rPr>
          <w:lang w:val="en-US"/>
        </w:rPr>
        <w:t xml:space="preserve">Full message </w:t>
      </w:r>
      <w:r>
        <w:rPr>
          <w:lang w:val="en-US" w:eastAsia="zh-CN"/>
        </w:rPr>
        <w:t xml:space="preserve">which fails to pass </w:t>
      </w:r>
      <w:r>
        <w:rPr>
          <w:lang w:val="en-US"/>
        </w:rPr>
        <w:t>authentication at application layer</w:t>
      </w:r>
      <w:r>
        <w:rPr>
          <w:lang w:val="en-US" w:eastAsia="zh-CN"/>
        </w:rPr>
        <w:t>.</w:t>
      </w:r>
    </w:p>
    <w:p w14:paraId="2F3468B1" w14:textId="77777777" w:rsidR="00251E9E" w:rsidRDefault="00251E9E" w:rsidP="00251E9E">
      <w:pPr>
        <w:pStyle w:val="B1"/>
      </w:pPr>
      <w:r>
        <w:t xml:space="preserve">- </w:t>
      </w:r>
      <w:r>
        <w:tab/>
        <w:t>NF Consumer (optional): Identification of the NF where the unauthenticated message originated</w:t>
      </w:r>
    </w:p>
    <w:p w14:paraId="08A10D65" w14:textId="77777777" w:rsidR="00251E9E" w:rsidRDefault="00251E9E" w:rsidP="00251E9E">
      <w:pPr>
        <w:pStyle w:val="EditorsNote"/>
      </w:pPr>
      <w:r>
        <w:t>Editor's Note: Details of the security related event for the CCA verification are FFS.</w:t>
      </w:r>
    </w:p>
    <w:p w14:paraId="258B8CEC" w14:textId="63E87BDC" w:rsidR="00251E9E" w:rsidDel="007B1B59" w:rsidRDefault="00251E9E" w:rsidP="00251E9E">
      <w:pPr>
        <w:pStyle w:val="EditorsNote"/>
        <w:rPr>
          <w:del w:id="1" w:author="Author"/>
        </w:rPr>
      </w:pPr>
      <w:del w:id="2" w:author="Author">
        <w:r w:rsidDel="007B1B59">
          <w:delText>Editor's Note: How the NF Consumer is determined when the 3gpp-Sbi-NF-Peer-Info header is not included is FFS.</w:delText>
        </w:r>
      </w:del>
    </w:p>
    <w:p w14:paraId="75A9FA2B" w14:textId="77777777" w:rsidR="00251E9E" w:rsidRDefault="00251E9E" w:rsidP="00251E9E">
      <w:pPr>
        <w:pStyle w:val="NO"/>
      </w:pPr>
      <w:r>
        <w:lastRenderedPageBreak/>
        <w:t>NOTE:</w:t>
      </w:r>
      <w:r>
        <w:tab/>
        <w:t xml:space="preserve">The message source and intermediaries are contained in the 3gpp-Sbi-NF-Peer-Info header (specified in TS 29.500 [2]) when included in the full message. If the 3gpp-Sbi-NF-Peer-Info header is not included , the NF Consumer information is potentially not available. In this case, including the NF Consumer information is left to implementation.  </w:t>
      </w:r>
    </w:p>
    <w:p w14:paraId="166C64CF" w14:textId="77777777" w:rsidR="00C93D83" w:rsidRPr="00251E9E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CE37" w14:textId="77777777" w:rsidR="00FF7C54" w:rsidRDefault="00FF7C54">
      <w:r>
        <w:separator/>
      </w:r>
    </w:p>
  </w:endnote>
  <w:endnote w:type="continuationSeparator" w:id="0">
    <w:p w14:paraId="4820C139" w14:textId="77777777" w:rsidR="00FF7C54" w:rsidRDefault="00FF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A5B00" w14:textId="77777777" w:rsidR="00FF7C54" w:rsidRDefault="00FF7C54">
      <w:r>
        <w:separator/>
      </w:r>
    </w:p>
  </w:footnote>
  <w:footnote w:type="continuationSeparator" w:id="0">
    <w:p w14:paraId="34EE6EA2" w14:textId="77777777" w:rsidR="00FF7C54" w:rsidRDefault="00FF7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767D"/>
    <w:rsid w:val="0010504F"/>
    <w:rsid w:val="00141EBC"/>
    <w:rsid w:val="001604A8"/>
    <w:rsid w:val="00166162"/>
    <w:rsid w:val="00174690"/>
    <w:rsid w:val="00176F7E"/>
    <w:rsid w:val="0017715A"/>
    <w:rsid w:val="001B093A"/>
    <w:rsid w:val="001B5363"/>
    <w:rsid w:val="001C5CF1"/>
    <w:rsid w:val="002000EF"/>
    <w:rsid w:val="00214DF0"/>
    <w:rsid w:val="00215E73"/>
    <w:rsid w:val="002474B7"/>
    <w:rsid w:val="00251E9E"/>
    <w:rsid w:val="00266561"/>
    <w:rsid w:val="00287C53"/>
    <w:rsid w:val="002C5026"/>
    <w:rsid w:val="002C7896"/>
    <w:rsid w:val="002D5FA2"/>
    <w:rsid w:val="0032150F"/>
    <w:rsid w:val="00336F81"/>
    <w:rsid w:val="004054C1"/>
    <w:rsid w:val="0041457A"/>
    <w:rsid w:val="0044235F"/>
    <w:rsid w:val="004721C0"/>
    <w:rsid w:val="004A28D7"/>
    <w:rsid w:val="004E2F92"/>
    <w:rsid w:val="0051513A"/>
    <w:rsid w:val="0051688C"/>
    <w:rsid w:val="0058098F"/>
    <w:rsid w:val="00587CB1"/>
    <w:rsid w:val="00604732"/>
    <w:rsid w:val="00610FC8"/>
    <w:rsid w:val="00653E2A"/>
    <w:rsid w:val="006928A5"/>
    <w:rsid w:val="0069541A"/>
    <w:rsid w:val="006F6E35"/>
    <w:rsid w:val="00725663"/>
    <w:rsid w:val="007520D0"/>
    <w:rsid w:val="007560B8"/>
    <w:rsid w:val="00780A06"/>
    <w:rsid w:val="00785301"/>
    <w:rsid w:val="00791883"/>
    <w:rsid w:val="00793D77"/>
    <w:rsid w:val="007B1B59"/>
    <w:rsid w:val="0082707E"/>
    <w:rsid w:val="008B4AAF"/>
    <w:rsid w:val="008C187F"/>
    <w:rsid w:val="009158D2"/>
    <w:rsid w:val="009255E7"/>
    <w:rsid w:val="00982BA7"/>
    <w:rsid w:val="009A21B0"/>
    <w:rsid w:val="00A34787"/>
    <w:rsid w:val="00A4001D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02F04"/>
    <w:rsid w:val="00C265C2"/>
    <w:rsid w:val="00C56F8B"/>
    <w:rsid w:val="00C601CB"/>
    <w:rsid w:val="00C86F41"/>
    <w:rsid w:val="00C87441"/>
    <w:rsid w:val="00C93D83"/>
    <w:rsid w:val="00CB0C27"/>
    <w:rsid w:val="00CC4471"/>
    <w:rsid w:val="00D07287"/>
    <w:rsid w:val="00D318B2"/>
    <w:rsid w:val="00D55FB4"/>
    <w:rsid w:val="00D82C89"/>
    <w:rsid w:val="00DA3EB5"/>
    <w:rsid w:val="00E1464D"/>
    <w:rsid w:val="00E25D01"/>
    <w:rsid w:val="00E371F0"/>
    <w:rsid w:val="00E54C0A"/>
    <w:rsid w:val="00F21090"/>
    <w:rsid w:val="00F30FD1"/>
    <w:rsid w:val="00F431B2"/>
    <w:rsid w:val="00F57C87"/>
    <w:rsid w:val="00F64D5B"/>
    <w:rsid w:val="00F6525A"/>
    <w:rsid w:val="00F9097E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248AFFB-8C56-4CBC-A162-061A6E81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locked/>
    <w:rsid w:val="00251E9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1B5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2026-02-02T13:05:00Z</dcterms:created>
  <dcterms:modified xsi:type="dcterms:W3CDTF">2026-02-02T13:05:00Z</dcterms:modified>
</cp:coreProperties>
</file>